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FFF598" w:rsidR="001E41F3" w:rsidRDefault="001E41F3">
      <w:pPr>
        <w:pStyle w:val="CRCoverPage"/>
        <w:tabs>
          <w:tab w:val="right" w:pos="9639"/>
        </w:tabs>
        <w:spacing w:after="0"/>
        <w:rPr>
          <w:b/>
          <w:i/>
          <w:noProof/>
          <w:sz w:val="28"/>
        </w:rPr>
      </w:pPr>
      <w:r>
        <w:rPr>
          <w:b/>
          <w:noProof/>
          <w:sz w:val="24"/>
        </w:rPr>
        <w:t>3GPP TSG-</w:t>
      </w:r>
      <w:fldSimple w:instr=" DOCPROPERTY  TSG/WGRef  \* MERGEFORMAT ">
        <w:r w:rsidR="00B71A32">
          <w:rPr>
            <w:b/>
            <w:noProof/>
            <w:sz w:val="24"/>
          </w:rPr>
          <w:t>RAN WG1</w:t>
        </w:r>
      </w:fldSimple>
      <w:r w:rsidR="00C66BA2">
        <w:rPr>
          <w:b/>
          <w:noProof/>
          <w:sz w:val="24"/>
        </w:rPr>
        <w:t xml:space="preserve"> </w:t>
      </w:r>
      <w:r>
        <w:rPr>
          <w:b/>
          <w:noProof/>
          <w:sz w:val="24"/>
        </w:rPr>
        <w:t>Meeting #</w:t>
      </w:r>
      <w:fldSimple w:instr=" DOCPROPERTY  MtgSeq  \* MERGEFORMAT ">
        <w:r w:rsidR="00B71A32">
          <w:rPr>
            <w:b/>
            <w:noProof/>
            <w:sz w:val="24"/>
          </w:rPr>
          <w:t>11</w:t>
        </w:r>
      </w:fldSimple>
      <w:r w:rsidR="00BC01B9">
        <w:rPr>
          <w:b/>
          <w:noProof/>
          <w:sz w:val="24"/>
        </w:rPr>
        <w:t>8</w:t>
      </w:r>
      <w:r>
        <w:rPr>
          <w:b/>
          <w:i/>
          <w:noProof/>
          <w:sz w:val="28"/>
        </w:rPr>
        <w:tab/>
      </w:r>
      <w:fldSimple w:instr=" DOCPROPERTY  Tdoc#  \* MERGEFORMAT ">
        <w:r w:rsidR="0000594C" w:rsidRPr="00401672">
          <w:rPr>
            <w:b/>
            <w:i/>
            <w:noProof/>
            <w:sz w:val="28"/>
          </w:rPr>
          <w:t>R1-</w:t>
        </w:r>
        <w:r w:rsidR="00401672" w:rsidRPr="00401672">
          <w:rPr>
            <w:b/>
            <w:i/>
            <w:noProof/>
            <w:sz w:val="28"/>
          </w:rPr>
          <w:t>240</w:t>
        </w:r>
        <w:r w:rsidR="00CD7725" w:rsidRPr="00CD7725">
          <w:rPr>
            <w:b/>
            <w:i/>
            <w:noProof/>
            <w:sz w:val="28"/>
          </w:rPr>
          <w:t>5898</w:t>
        </w:r>
      </w:fldSimple>
      <w:bookmarkStart w:id="0" w:name="_GoBack"/>
      <w:bookmarkEnd w:id="0"/>
    </w:p>
    <w:p w14:paraId="7CB45193" w14:textId="7C553470" w:rsidR="001E41F3" w:rsidRDefault="00BC01B9" w:rsidP="005E2C44">
      <w:pPr>
        <w:pStyle w:val="CRCoverPage"/>
        <w:outlineLvl w:val="0"/>
        <w:rPr>
          <w:b/>
          <w:noProof/>
          <w:sz w:val="24"/>
        </w:rPr>
      </w:pPr>
      <w:r w:rsidRPr="00BC01B9">
        <w:rPr>
          <w:b/>
          <w:noProof/>
          <w:sz w:val="24"/>
        </w:rPr>
        <w:t>Maastricht, The Netherlands</w:t>
      </w:r>
      <w:r w:rsidR="001E41F3">
        <w:rPr>
          <w:b/>
          <w:noProof/>
          <w:sz w:val="24"/>
        </w:rPr>
        <w:t xml:space="preserve">, </w:t>
      </w:r>
      <w:fldSimple w:instr=" DOCPROPERTY  StartDate  \* MERGEFORMAT ">
        <w:r>
          <w:rPr>
            <w:b/>
            <w:noProof/>
            <w:sz w:val="24"/>
          </w:rPr>
          <w:t>August 19</w:t>
        </w:r>
        <w:r w:rsidR="00B71A32" w:rsidRPr="00B71A32">
          <w:rPr>
            <w:b/>
            <w:noProof/>
            <w:sz w:val="24"/>
            <w:vertAlign w:val="superscript"/>
          </w:rPr>
          <w:t>th</w:t>
        </w:r>
        <w:r w:rsidR="00B71A32">
          <w:rPr>
            <w:b/>
            <w:noProof/>
            <w:sz w:val="24"/>
          </w:rPr>
          <w:t>-2</w:t>
        </w:r>
        <w:r>
          <w:rPr>
            <w:b/>
            <w:noProof/>
            <w:sz w:val="24"/>
          </w:rPr>
          <w:t>3</w:t>
        </w:r>
        <w:r>
          <w:rPr>
            <w:b/>
            <w:noProof/>
            <w:sz w:val="24"/>
            <w:vertAlign w:val="superscript"/>
          </w:rPr>
          <w:t>rd</w:t>
        </w:r>
        <w:r w:rsidR="00B71A32">
          <w:rPr>
            <w:b/>
            <w:noProof/>
            <w:sz w:val="24"/>
          </w:rPr>
          <w:t>, 2024</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30186D"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30186D" w:rsidP="00547111">
            <w:pPr>
              <w:pStyle w:val="CRCoverPage"/>
              <w:spacing w:after="0"/>
              <w:rPr>
                <w:noProof/>
              </w:rPr>
            </w:pPr>
            <w:fldSimple w:instr=" DOCPROPERTY  Cr#  \* MERGEFORMAT ">
              <w:r w:rsidR="000059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30186D"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AB2EF" w:rsidR="001E41F3" w:rsidRPr="00410371" w:rsidRDefault="0030186D">
            <w:pPr>
              <w:pStyle w:val="CRCoverPage"/>
              <w:spacing w:after="0"/>
              <w:jc w:val="center"/>
              <w:rPr>
                <w:noProof/>
                <w:sz w:val="28"/>
              </w:rPr>
            </w:pPr>
            <w:fldSimple w:instr=" DOCPROPERTY  Version  \* MERGEFORMAT ">
              <w:r w:rsidR="002F156C">
                <w:rPr>
                  <w:b/>
                  <w:noProof/>
                  <w:sz w:val="28"/>
                </w:rPr>
                <w:t>18.</w:t>
              </w:r>
              <w:r w:rsidR="00BC01B9">
                <w:rPr>
                  <w:b/>
                  <w:noProof/>
                  <w:sz w:val="28"/>
                </w:rPr>
                <w:t>3</w:t>
              </w:r>
              <w:r w:rsidR="002F15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548B2" w:rsidR="001E41F3" w:rsidRDefault="00707097" w:rsidP="00550084">
            <w:pPr>
              <w:pStyle w:val="CRCoverPage"/>
              <w:spacing w:after="0"/>
              <w:ind w:left="100"/>
              <w:rPr>
                <w:noProof/>
              </w:rPr>
            </w:pPr>
            <w:r>
              <w:fldChar w:fldCharType="begin"/>
            </w:r>
            <w:r>
              <w:instrText xml:space="preserve"> DOCPROPERTY  CrTitle  \* MERGEFORMAT </w:instrText>
            </w:r>
            <w:r>
              <w:fldChar w:fldCharType="separate"/>
            </w:r>
            <w:r w:rsidR="00F40F7F">
              <w:t>Draft CR</w:t>
            </w:r>
            <w:r w:rsidR="00460178">
              <w:t xml:space="preserve"> on </w:t>
            </w:r>
            <w:proofErr w:type="spellStart"/>
            <w:r w:rsidR="00F40F7F" w:rsidRPr="00F40F7F">
              <w:t>c</w:t>
            </w:r>
            <w:r w:rsidR="00460178" w:rsidRPr="00F40F7F">
              <w:t>odebook</w:t>
            </w:r>
            <w:r w:rsidR="00F40F7F" w:rsidRPr="00F40F7F">
              <w:t>Subset</w:t>
            </w:r>
            <w:proofErr w:type="spellEnd"/>
            <w:r w:rsidR="00460178" w:rsidRPr="00F40F7F">
              <w:t xml:space="preserve"> </w:t>
            </w:r>
            <w:r w:rsidR="00F40F7F" w:rsidRPr="00F40F7F">
              <w:t>c</w:t>
            </w:r>
            <w:r w:rsidR="00460178" w:rsidRPr="00F40F7F">
              <w:t xml:space="preserve">onfiguration </w:t>
            </w:r>
            <w:r w:rsidR="00F40F7F" w:rsidRPr="00F40F7F">
              <w:t>f</w:t>
            </w:r>
            <w:r w:rsidR="00F40F7F">
              <w:t>or</w:t>
            </w:r>
            <w:r>
              <w:fldChar w:fldCharType="end"/>
            </w:r>
            <w:r w:rsidR="00550084">
              <w:t xml:space="preserve"> </w:t>
            </w:r>
            <w:r w:rsidR="00550084" w:rsidRPr="00945304">
              <w:t>fullpowerMode2</w:t>
            </w:r>
            <w:r w:rsidR="00550084">
              <w:t xml:space="preserve"> with 8 antenna ports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F8955" w:rsidR="001E41F3" w:rsidRDefault="0096562A">
            <w:pPr>
              <w:pStyle w:val="CRCoverPage"/>
              <w:spacing w:after="0"/>
              <w:ind w:left="100"/>
              <w:rPr>
                <w:noProof/>
              </w:rPr>
            </w:pPr>
            <w:proofErr w:type="spellStart"/>
            <w:r>
              <w:t>Spreadtrum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11354B" w:rsidR="001E41F3" w:rsidRDefault="00254F5F" w:rsidP="00547111">
            <w:pPr>
              <w:pStyle w:val="CRCoverPage"/>
              <w:spacing w:after="0"/>
              <w:ind w:left="100"/>
              <w:rPr>
                <w:noProof/>
              </w:rPr>
            </w:pPr>
            <w:r>
              <w: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85EDE" w:rsidR="001E41F3" w:rsidRDefault="0030186D">
            <w:pPr>
              <w:pStyle w:val="CRCoverPage"/>
              <w:spacing w:after="0"/>
              <w:ind w:left="100"/>
              <w:rPr>
                <w:noProof/>
              </w:rPr>
            </w:pPr>
            <w:fldSimple w:instr=" DOCPROPERTY  RelatedWis  \* MERGEFORMAT ">
              <w:r w:rsidR="00254F5F" w:rsidRPr="00254F5F">
                <w:rPr>
                  <w:noProof/>
                </w:rPr>
                <w:t>NR_MIMO_evo_DL_UL</w:t>
              </w:r>
              <w:r w:rsidR="00254F5F">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61D3E" w:rsidR="001E41F3" w:rsidRDefault="0030186D" w:rsidP="0096562A">
            <w:pPr>
              <w:pStyle w:val="CRCoverPage"/>
              <w:spacing w:after="0"/>
              <w:ind w:left="100"/>
              <w:rPr>
                <w:noProof/>
              </w:rPr>
            </w:pPr>
            <w:fldSimple w:instr=" DOCPROPERTY  ResDate  \* MERGEFORMAT ">
              <w:r w:rsidR="00254F5F">
                <w:rPr>
                  <w:noProof/>
                </w:rPr>
                <w:t>202</w:t>
              </w:r>
              <w:r w:rsidR="008E3168">
                <w:rPr>
                  <w:noProof/>
                </w:rPr>
                <w:t>4-0</w:t>
              </w:r>
              <w:r w:rsidR="0096562A">
                <w:rPr>
                  <w:noProof/>
                </w:rPr>
                <w:t>8</w:t>
              </w:r>
              <w:r w:rsidR="008E3168">
                <w:rPr>
                  <w:noProof/>
                </w:rPr>
                <w:t>-1</w:t>
              </w:r>
              <w:r w:rsidR="0096562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Default="0030186D" w:rsidP="00D24991">
            <w:pPr>
              <w:pStyle w:val="CRCoverPage"/>
              <w:spacing w:after="0"/>
              <w:ind w:left="100" w:right="-609"/>
              <w:rPr>
                <w:b/>
                <w:noProof/>
              </w:rPr>
            </w:pPr>
            <w:fldSimple w:instr=" DOCPROPERTY  Cat  \* MERGEFORMAT ">
              <w:r w:rsidR="00254F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83FB9" w:rsidR="001E41F3" w:rsidRDefault="0030186D">
            <w:pPr>
              <w:pStyle w:val="CRCoverPage"/>
              <w:spacing w:after="0"/>
              <w:ind w:left="100"/>
              <w:rPr>
                <w:noProof/>
              </w:rPr>
            </w:pPr>
            <w:fldSimple w:instr=" DOCPROPERTY  Release  \* MERGEFORMAT ">
              <w:r w:rsidR="00254F5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32715" w14:textId="759BBADB" w:rsidR="001E41F3" w:rsidRDefault="0047563B" w:rsidP="0037103D">
            <w:pPr>
              <w:pStyle w:val="CRCoverPage"/>
              <w:spacing w:after="0"/>
              <w:ind w:left="100"/>
              <w:rPr>
                <w:noProof/>
              </w:rPr>
            </w:pPr>
            <w:r>
              <w:rPr>
                <w:noProof/>
              </w:rPr>
              <w:t xml:space="preserve">According to the </w:t>
            </w:r>
            <w:r w:rsidR="0037103D">
              <w:rPr>
                <w:noProof/>
              </w:rPr>
              <w:t xml:space="preserve">agreement achieved in RAN1#114 below, for an 8 Tx UE configured </w:t>
            </w:r>
            <w:r w:rsidR="0037103D" w:rsidRPr="0037103D">
              <w:rPr>
                <w:noProof/>
              </w:rPr>
              <w:t>for full power transmission with ‘fullpowerMode2’</w:t>
            </w:r>
            <w:r w:rsidR="0037103D">
              <w:rPr>
                <w:noProof/>
              </w:rPr>
              <w:t>, a</w:t>
            </w:r>
            <w:r w:rsidR="0037103D" w:rsidRPr="0037103D">
              <w:rPr>
                <w:noProof/>
              </w:rPr>
              <w:t>n SRS resource set can be configured with one or more of 1-, 2-, 4-, or 8-port SRS resources</w:t>
            </w:r>
            <w:r w:rsidR="0037103D">
              <w:rPr>
                <w:noProof/>
              </w:rPr>
              <w:t xml:space="preserve">. However, in the latest TS 38.214, </w:t>
            </w:r>
            <w:r w:rsidR="0037103D" w:rsidRPr="00C44A81">
              <w:t xml:space="preserve">when </w:t>
            </w:r>
            <w:proofErr w:type="spellStart"/>
            <w:r w:rsidR="0037103D" w:rsidRPr="00857C5D">
              <w:rPr>
                <w:i/>
                <w:color w:val="000000"/>
              </w:rPr>
              <w:t>C</w:t>
            </w:r>
            <w:r w:rsidR="0037103D" w:rsidRPr="00857C5D">
              <w:rPr>
                <w:i/>
              </w:rPr>
              <w:t>odebookType</w:t>
            </w:r>
            <w:r w:rsidR="0037103D">
              <w:rPr>
                <w:i/>
              </w:rPr>
              <w:t>UL</w:t>
            </w:r>
            <w:proofErr w:type="spellEnd"/>
            <w:r w:rsidR="0037103D" w:rsidRPr="00C44A81">
              <w:rPr>
                <w:i/>
                <w:iCs/>
              </w:rPr>
              <w:t xml:space="preserve"> </w:t>
            </w:r>
            <w:r w:rsidR="0037103D" w:rsidRPr="00C44A81">
              <w:t xml:space="preserve">is set to </w:t>
            </w:r>
            <w:r w:rsidR="0037103D" w:rsidRPr="00C44A81">
              <w:rPr>
                <w:i/>
                <w:iCs/>
              </w:rPr>
              <w:t>'</w:t>
            </w:r>
            <w:r w:rsidR="0037103D">
              <w:t>c</w:t>
            </w:r>
            <w:r w:rsidR="0037103D" w:rsidRPr="00C44A81">
              <w:t>odebook3'</w:t>
            </w:r>
            <w:r w:rsidR="0037103D">
              <w:t xml:space="preserve">, </w:t>
            </w:r>
            <w:r w:rsidR="000B014C" w:rsidRPr="000B014C">
              <w:t xml:space="preserve">the </w:t>
            </w:r>
            <w:proofErr w:type="spellStart"/>
            <w:r w:rsidR="000B014C" w:rsidRPr="000B014C">
              <w:t>codebooksubset</w:t>
            </w:r>
            <w:proofErr w:type="spellEnd"/>
            <w:r w:rsidR="000B014C" w:rsidRPr="000B014C">
              <w:t xml:space="preserve"> </w:t>
            </w:r>
            <w:r w:rsidR="000B014C">
              <w:t xml:space="preserve">is </w:t>
            </w:r>
            <w:r w:rsidR="000B014C" w:rsidRPr="000B014C">
              <w:t>associated with 4 ports SRS resources</w:t>
            </w:r>
            <w:r w:rsidR="000B014C">
              <w:t xml:space="preserve">. It means that the number of </w:t>
            </w:r>
            <w:r w:rsidR="000B014C" w:rsidRPr="000B014C">
              <w:t>4 ports SRS resources</w:t>
            </w:r>
            <w:r w:rsidR="000B014C">
              <w:t xml:space="preserve"> should be always more than one, which is not correct.</w:t>
            </w:r>
          </w:p>
          <w:p w14:paraId="669E9666" w14:textId="77777777" w:rsidR="0037103D" w:rsidRPr="00026012" w:rsidRDefault="0037103D" w:rsidP="0037103D">
            <w:pPr>
              <w:snapToGrid w:val="0"/>
              <w:ind w:firstLineChars="50" w:firstLine="105"/>
              <w:contextualSpacing/>
              <w:rPr>
                <w:rFonts w:ascii="Times" w:eastAsia="Batang" w:hAnsi="Times"/>
                <w:b/>
                <w:bCs/>
                <w:highlight w:val="green"/>
              </w:rPr>
            </w:pPr>
            <w:r w:rsidRPr="00026012">
              <w:rPr>
                <w:rFonts w:ascii="Times" w:eastAsia="Batang" w:hAnsi="Times"/>
                <w:b/>
                <w:bCs/>
                <w:highlight w:val="green"/>
              </w:rPr>
              <w:t>Agreement</w:t>
            </w:r>
          </w:p>
          <w:p w14:paraId="6CFCC216" w14:textId="77777777" w:rsidR="0037103D" w:rsidRPr="00026012" w:rsidRDefault="0037103D" w:rsidP="0037103D">
            <w:pPr>
              <w:snapToGrid w:val="0"/>
              <w:ind w:firstLineChars="50" w:firstLine="105"/>
              <w:contextualSpacing/>
              <w:rPr>
                <w:rFonts w:ascii="Times" w:eastAsia="Batang" w:hAnsi="Times"/>
              </w:rPr>
            </w:pPr>
            <w:r w:rsidRPr="00026012">
              <w:rPr>
                <w:rFonts w:ascii="Times" w:eastAsia="Batang" w:hAnsi="Times"/>
              </w:rPr>
              <w:t>For an 8TX UE, configured for full power transmission with ‘fullpowerMode2’,</w:t>
            </w:r>
          </w:p>
          <w:p w14:paraId="37AEA993" w14:textId="77777777" w:rsidR="0037103D" w:rsidRPr="00026012" w:rsidRDefault="0037103D" w:rsidP="0037103D">
            <w:pPr>
              <w:numPr>
                <w:ilvl w:val="0"/>
                <w:numId w:val="1"/>
              </w:numPr>
              <w:snapToGrid w:val="0"/>
              <w:spacing w:after="0"/>
              <w:ind w:left="610"/>
              <w:contextualSpacing/>
              <w:rPr>
                <w:rFonts w:ascii="Times" w:eastAsia="Batang" w:hAnsi="Times"/>
              </w:rPr>
            </w:pPr>
            <w:r w:rsidRPr="00026012">
              <w:rPr>
                <w:rFonts w:ascii="Times" w:eastAsia="Batang" w:hAnsi="Times"/>
              </w:rPr>
              <w:t>Subject to UE capability, a maximum of 2 or 4 SRS resources are supported in an SRS resource set with usage set to 'codebook',</w:t>
            </w:r>
          </w:p>
          <w:p w14:paraId="708AA7DE" w14:textId="5E7AE44D" w:rsidR="0037103D" w:rsidRPr="0037103D" w:rsidRDefault="0037103D" w:rsidP="0037103D">
            <w:pPr>
              <w:numPr>
                <w:ilvl w:val="0"/>
                <w:numId w:val="1"/>
              </w:numPr>
              <w:snapToGrid w:val="0"/>
              <w:spacing w:after="0"/>
              <w:ind w:left="610"/>
              <w:contextualSpacing/>
              <w:rPr>
                <w:noProof/>
              </w:rPr>
            </w:pPr>
            <w:r w:rsidRPr="00026012">
              <w:rPr>
                <w:rFonts w:ascii="Times" w:eastAsia="Batang" w:hAnsi="Times"/>
              </w:rPr>
              <w:t>An SRS resource set can be configured with one or more of 1-, 2-, 4-, or 8-port SRS resources.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5BE1F" w:rsidR="001E41F3" w:rsidRDefault="006B27D6" w:rsidP="006B27D6">
            <w:pPr>
              <w:pStyle w:val="CRCoverPage"/>
              <w:spacing w:after="0"/>
              <w:ind w:left="100"/>
              <w:rPr>
                <w:noProof/>
                <w:lang w:eastAsia="zh-CN"/>
              </w:rPr>
            </w:pPr>
            <w:r>
              <w:rPr>
                <w:noProof/>
                <w:lang w:eastAsia="zh-CN"/>
              </w:rPr>
              <w:t xml:space="preserve">Correct that </w:t>
            </w:r>
            <w:r>
              <w:rPr>
                <w:noProof/>
              </w:rPr>
              <w:t xml:space="preserve">for </w:t>
            </w:r>
            <w:r w:rsidRPr="00945304">
              <w:t>fullpowerMode2</w:t>
            </w:r>
            <w:r>
              <w:t xml:space="preserve"> with 8 antenna ports and</w:t>
            </w:r>
            <w:r>
              <w:rPr>
                <w:noProof/>
              </w:rPr>
              <w:t xml:space="preserve"> </w:t>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odebook3'</w:t>
            </w:r>
            <w:r>
              <w:t xml:space="preserve">, </w:t>
            </w:r>
            <w:r w:rsidRPr="000B014C">
              <w:t xml:space="preserve">the </w:t>
            </w:r>
            <w:proofErr w:type="spellStart"/>
            <w:r w:rsidRPr="000B014C">
              <w:t>codebooksubset</w:t>
            </w:r>
            <w:proofErr w:type="spellEnd"/>
            <w:r w:rsidRPr="000B014C">
              <w:t xml:space="preserve"> </w:t>
            </w:r>
            <w:r>
              <w:t xml:space="preserve">can be </w:t>
            </w:r>
            <w:r w:rsidRPr="000B014C">
              <w:t>associated with</w:t>
            </w:r>
            <w:r>
              <w:t xml:space="preserve"> one 4-port SRS resource.</w:t>
            </w:r>
            <w:r w:rsidR="00CA375D">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BB245" w:rsidR="001E41F3" w:rsidRDefault="00410C4B" w:rsidP="00550084">
            <w:pPr>
              <w:pStyle w:val="CRCoverPage"/>
              <w:spacing w:after="0"/>
              <w:ind w:left="100"/>
              <w:rPr>
                <w:noProof/>
              </w:rPr>
            </w:pPr>
            <w:r>
              <w:rPr>
                <w:noProof/>
              </w:rPr>
              <w:t xml:space="preserve">There could be misunderstanding that for </w:t>
            </w:r>
            <w:r w:rsidRPr="00945304">
              <w:t>fullpowerMode2</w:t>
            </w:r>
            <w:r>
              <w:t xml:space="preserve"> </w:t>
            </w:r>
            <w:r w:rsidR="00550084">
              <w:t xml:space="preserve">with 8 antenna ports </w:t>
            </w:r>
            <w:r>
              <w:t>and</w:t>
            </w:r>
            <w:r>
              <w:rPr>
                <w:noProof/>
              </w:rPr>
              <w:t xml:space="preserve"> </w:t>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odebook3'</w:t>
            </w:r>
            <w:r>
              <w:t xml:space="preserve">, </w:t>
            </w:r>
            <w:r>
              <w:rPr>
                <w:noProof/>
              </w:rPr>
              <w:t xml:space="preserve">the number of </w:t>
            </w:r>
            <w:r w:rsidR="006B27D6">
              <w:rPr>
                <w:noProof/>
              </w:rPr>
              <w:t xml:space="preserve">4-port </w:t>
            </w:r>
            <w:r>
              <w:rPr>
                <w:noProof/>
              </w:rPr>
              <w:t xml:space="preserve">SRS resources within the </w:t>
            </w:r>
            <w:r w:rsidRPr="00945304">
              <w:rPr>
                <w:i/>
                <w:iCs/>
              </w:rPr>
              <w:t>SRS-</w:t>
            </w:r>
            <w:proofErr w:type="spellStart"/>
            <w:r w:rsidRPr="00945304">
              <w:rPr>
                <w:i/>
                <w:iCs/>
              </w:rPr>
              <w:t>resourceSet</w:t>
            </w:r>
            <w:proofErr w:type="spellEnd"/>
            <w:r>
              <w:rPr>
                <w:noProof/>
              </w:rPr>
              <w:t xml:space="preserve"> is always larger than 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C7A00" w:rsidR="001E41F3" w:rsidRDefault="00401672">
            <w:pPr>
              <w:pStyle w:val="CRCoverPage"/>
              <w:spacing w:after="0"/>
              <w:ind w:left="100"/>
              <w:rPr>
                <w:noProof/>
              </w:rPr>
            </w:pPr>
            <w:r>
              <w:rPr>
                <w:noProof/>
              </w:rPr>
              <w:t>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584A9" w:rsidR="001E41F3" w:rsidRDefault="00D968D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F092E" w:rsidR="001E41F3" w:rsidRDefault="00D968D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7015FC" w:rsidR="001E41F3" w:rsidRDefault="00D968D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1A3A49" w14:textId="77777777" w:rsidR="00BD09CE" w:rsidRPr="00BD09CE" w:rsidRDefault="00BD09CE" w:rsidP="00BD09CE">
      <w:pPr>
        <w:keepNext/>
        <w:keepLines/>
        <w:spacing w:before="120"/>
        <w:ind w:left="1418" w:hanging="1418"/>
        <w:outlineLvl w:val="3"/>
        <w:rPr>
          <w:rFonts w:ascii="Arial" w:hAnsi="Arial"/>
          <w:color w:val="000000"/>
          <w:sz w:val="24"/>
          <w:lang w:val="x-none"/>
        </w:rPr>
      </w:pPr>
      <w:bookmarkStart w:id="2" w:name="_Toc11352140"/>
      <w:bookmarkStart w:id="3" w:name="_Toc20318030"/>
      <w:bookmarkStart w:id="4" w:name="_Toc27299928"/>
      <w:bookmarkStart w:id="5" w:name="_Toc29673201"/>
      <w:bookmarkStart w:id="6" w:name="_Toc29673342"/>
      <w:bookmarkStart w:id="7" w:name="_Toc29674335"/>
      <w:bookmarkStart w:id="8" w:name="_Toc36645565"/>
      <w:bookmarkStart w:id="9" w:name="_Toc45810610"/>
      <w:bookmarkStart w:id="10" w:name="_Toc162184953"/>
      <w:r w:rsidRPr="00BD09CE">
        <w:rPr>
          <w:rFonts w:ascii="Arial" w:hAnsi="Arial"/>
          <w:color w:val="000000"/>
          <w:sz w:val="24"/>
          <w:lang w:val="x-none"/>
        </w:rPr>
        <w:lastRenderedPageBreak/>
        <w:t>6.1.1.1</w:t>
      </w:r>
      <w:r w:rsidRPr="00BD09CE">
        <w:rPr>
          <w:rFonts w:ascii="Arial" w:hAnsi="Arial"/>
          <w:color w:val="000000"/>
          <w:sz w:val="24"/>
          <w:lang w:val="x-none"/>
        </w:rPr>
        <w:tab/>
        <w:t>Codebook based UL transmission</w:t>
      </w:r>
      <w:bookmarkEnd w:id="2"/>
      <w:bookmarkEnd w:id="3"/>
      <w:bookmarkEnd w:id="4"/>
      <w:bookmarkEnd w:id="5"/>
      <w:bookmarkEnd w:id="6"/>
      <w:bookmarkEnd w:id="7"/>
      <w:bookmarkEnd w:id="8"/>
      <w:bookmarkEnd w:id="9"/>
      <w:bookmarkEnd w:id="10"/>
    </w:p>
    <w:p w14:paraId="503AFC6D" w14:textId="77777777" w:rsidR="00BD09CE" w:rsidRDefault="00BD09CE" w:rsidP="00BD09CE">
      <w:pPr>
        <w:rPr>
          <w:color w:val="000000"/>
        </w:rPr>
      </w:pPr>
      <w:r w:rsidRPr="00BD09CE">
        <w:rPr>
          <w:color w:val="000000"/>
        </w:rPr>
        <w:t xml:space="preserve">For codebook based transmission, PUSCH can be scheduled by DCI format 0_0, DCI format 0_1, DCI format 0_2, </w:t>
      </w:r>
      <w:proofErr w:type="gramStart"/>
      <w:r w:rsidRPr="00BD09CE">
        <w:rPr>
          <w:color w:val="000000"/>
        </w:rPr>
        <w:t>DCI</w:t>
      </w:r>
      <w:proofErr w:type="gramEnd"/>
      <w:r w:rsidRPr="00BD09CE">
        <w:rPr>
          <w:color w:val="000000"/>
        </w:rPr>
        <w:t xml:space="preserve"> format 0_3 or semi-statically configured to operate according to Clause 6.1.2.3. If this PUSCH is scheduled by DCI format 0_1, DCI format 0_2, or semi-statically configured to operate according to Clause 6.1.2.3, the UE determines its PUSCH transmission </w:t>
      </w:r>
      <w:proofErr w:type="spellStart"/>
      <w:r w:rsidRPr="00BD09CE">
        <w:rPr>
          <w:color w:val="000000"/>
        </w:rPr>
        <w:t>precoder</w:t>
      </w:r>
      <w:proofErr w:type="spellEnd"/>
      <w:r w:rsidRPr="00BD09CE">
        <w:rPr>
          <w:color w:val="000000"/>
        </w:rPr>
        <w:t xml:space="preserve">(s)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BD09CE">
        <w:rPr>
          <w:i/>
          <w:color w:val="000000"/>
        </w:rPr>
        <w:t>srs-ResourceIndicator</w:t>
      </w:r>
      <w:proofErr w:type="spellEnd"/>
      <w:r w:rsidRPr="00BD09CE">
        <w:rPr>
          <w:color w:val="000000"/>
        </w:rPr>
        <w:t xml:space="preserve"> and </w:t>
      </w:r>
      <w:proofErr w:type="spellStart"/>
      <w:r w:rsidRPr="00BD09CE">
        <w:rPr>
          <w:i/>
          <w:color w:val="000000"/>
        </w:rPr>
        <w:t>precodingAndNumberOfLayers</w:t>
      </w:r>
      <w:proofErr w:type="spellEnd"/>
      <w:r w:rsidRPr="00BD09CE">
        <w:rPr>
          <w:color w:val="000000"/>
        </w:rPr>
        <w:t xml:space="preserve"> according to clause 6.1.2.3 or given by </w:t>
      </w:r>
      <w:proofErr w:type="spellStart"/>
      <w:r w:rsidRPr="00BD09CE">
        <w:rPr>
          <w:i/>
          <w:color w:val="000000"/>
        </w:rPr>
        <w:t>srs-ResourceIndicator</w:t>
      </w:r>
      <w:proofErr w:type="spellEnd"/>
      <w:r w:rsidRPr="00BD09CE">
        <w:rPr>
          <w:i/>
          <w:color w:val="000000"/>
        </w:rPr>
        <w:t>, srs-ResourceIndicator2,</w:t>
      </w:r>
      <w:r w:rsidRPr="00BD09CE">
        <w:rPr>
          <w:color w:val="000000"/>
        </w:rPr>
        <w:t xml:space="preserve"> </w:t>
      </w:r>
      <w:proofErr w:type="spellStart"/>
      <w:r w:rsidRPr="00BD09CE">
        <w:rPr>
          <w:i/>
          <w:color w:val="000000"/>
        </w:rPr>
        <w:t>precodingAndNumberOfLayers</w:t>
      </w:r>
      <w:proofErr w:type="spellEnd"/>
      <w:r w:rsidRPr="00BD09CE">
        <w:rPr>
          <w:i/>
          <w:color w:val="000000"/>
        </w:rPr>
        <w:t>, and precodingAndNumberOfLayers2</w:t>
      </w:r>
      <w:r w:rsidRPr="00BD09CE">
        <w:rPr>
          <w:color w:val="000000"/>
        </w:rPr>
        <w:t xml:space="preserve"> according to clause 6.1.2.3. If this PUSCH is scheduled by DCI format 0_3, the UE determines its PUSCH transmission </w:t>
      </w:r>
      <w:proofErr w:type="spellStart"/>
      <w:r w:rsidRPr="00BD09CE">
        <w:rPr>
          <w:color w:val="000000"/>
        </w:rPr>
        <w:t>precoder</w:t>
      </w:r>
      <w:proofErr w:type="spellEnd"/>
      <w:r w:rsidRPr="00BD09CE">
        <w:rPr>
          <w:color w:val="000000"/>
        </w:rPr>
        <w:t xml:space="preserve"> based on SRI, TPMI and the transmission rank, where the SRI, TPMI and the transmission rank are given by DCI fields of one SRS resource indicator and one Precoding information and number of layers in clause 7.3.1.1.4 of [5, TS 38.212] for DCI format 0_3. The </w:t>
      </w:r>
      <w:r w:rsidRPr="00BD09CE">
        <w:rPr>
          <w:i/>
          <w:color w:val="000000"/>
        </w:rPr>
        <w:t>SRS-</w:t>
      </w:r>
      <w:proofErr w:type="spellStart"/>
      <w:r w:rsidRPr="00BD09CE">
        <w:rPr>
          <w:i/>
          <w:color w:val="000000"/>
        </w:rPr>
        <w:t>ResourceSet</w:t>
      </w:r>
      <w:proofErr w:type="spellEnd"/>
      <w:r w:rsidRPr="00BD09CE">
        <w:rPr>
          <w:i/>
          <w:color w:val="000000"/>
        </w:rPr>
        <w:t>(s)</w:t>
      </w:r>
      <w:r w:rsidRPr="00BD09CE">
        <w:rPr>
          <w:color w:val="000000"/>
        </w:rPr>
        <w:t xml:space="preserve"> applicable for PUSCH scheduled by DCI format 0_1 and DCI format 0_2 are defined by the entries of the higher layer parameter </w:t>
      </w:r>
      <w:proofErr w:type="spellStart"/>
      <w:r w:rsidRPr="00BD09CE">
        <w:rPr>
          <w:i/>
          <w:color w:val="000000"/>
        </w:rPr>
        <w:t>srs-ResourceSetToAddModList</w:t>
      </w:r>
      <w:proofErr w:type="spellEnd"/>
      <w:r w:rsidRPr="00BD09CE">
        <w:rPr>
          <w:color w:val="000000"/>
        </w:rPr>
        <w:t xml:space="preserve"> and </w:t>
      </w:r>
      <w:r w:rsidRPr="00BD09CE">
        <w:rPr>
          <w:i/>
          <w:color w:val="000000"/>
        </w:rPr>
        <w:t>srs-ResourceSetToAddModListDCI-0-2</w:t>
      </w:r>
      <w:r w:rsidRPr="00BD09CE">
        <w:rPr>
          <w:color w:val="000000"/>
        </w:rPr>
        <w:t xml:space="preserve"> in </w:t>
      </w:r>
      <w:r w:rsidRPr="00BD09CE">
        <w:rPr>
          <w:i/>
          <w:color w:val="000000"/>
        </w:rPr>
        <w:t>SRS-</w:t>
      </w:r>
      <w:proofErr w:type="spellStart"/>
      <w:r w:rsidRPr="00BD09CE">
        <w:rPr>
          <w:i/>
          <w:color w:val="000000"/>
        </w:rPr>
        <w:t>config</w:t>
      </w:r>
      <w:proofErr w:type="spellEnd"/>
      <w:r w:rsidRPr="00BD09CE">
        <w:rPr>
          <w:color w:val="000000"/>
        </w:rPr>
        <w:t xml:space="preserve">, respectively. Only one or two SRS resource sets can be configured in </w:t>
      </w:r>
      <w:proofErr w:type="spellStart"/>
      <w:r w:rsidRPr="00BD09CE">
        <w:rPr>
          <w:i/>
          <w:color w:val="000000"/>
        </w:rPr>
        <w:t>srs-ResourceSetToAddModList</w:t>
      </w:r>
      <w:proofErr w:type="spellEnd"/>
      <w:r w:rsidRPr="00BD09CE">
        <w:rPr>
          <w:color w:val="000000"/>
        </w:rPr>
        <w:t xml:space="preserve"> with higher layer parameter </w:t>
      </w:r>
      <w:r w:rsidRPr="00BD09CE">
        <w:rPr>
          <w:i/>
          <w:color w:val="000000"/>
        </w:rPr>
        <w:t xml:space="preserve">usage </w:t>
      </w:r>
      <w:r w:rsidRPr="00BD09CE">
        <w:rPr>
          <w:color w:val="000000"/>
        </w:rPr>
        <w:t xml:space="preserve">in </w:t>
      </w:r>
      <w:r w:rsidRPr="00BD09CE">
        <w:rPr>
          <w:i/>
          <w:color w:val="000000"/>
        </w:rPr>
        <w:t>SRS-</w:t>
      </w:r>
      <w:proofErr w:type="spellStart"/>
      <w:r w:rsidRPr="00BD09CE">
        <w:rPr>
          <w:i/>
          <w:color w:val="000000"/>
        </w:rPr>
        <w:t>ResourceSet</w:t>
      </w:r>
      <w:proofErr w:type="spellEnd"/>
      <w:r w:rsidRPr="00BD09CE">
        <w:rPr>
          <w:color w:val="000000"/>
        </w:rPr>
        <w:t xml:space="preserve"> set to 'codebook', and only one or two SRS resource sets can be configured in </w:t>
      </w:r>
      <w:r w:rsidRPr="00BD09CE">
        <w:rPr>
          <w:i/>
          <w:color w:val="000000"/>
        </w:rPr>
        <w:t xml:space="preserve">srs-ResourceSetToAddModListDCI-0-2 </w:t>
      </w:r>
      <w:r w:rsidRPr="00BD09CE">
        <w:rPr>
          <w:color w:val="000000"/>
        </w:rPr>
        <w:t xml:space="preserve">with higher layer parameter </w:t>
      </w:r>
      <w:r w:rsidRPr="00BD09CE">
        <w:rPr>
          <w:i/>
          <w:color w:val="000000"/>
        </w:rPr>
        <w:t xml:space="preserve">usage </w:t>
      </w:r>
      <w:r w:rsidRPr="00BD09CE">
        <w:rPr>
          <w:color w:val="000000"/>
        </w:rPr>
        <w:t xml:space="preserve">in </w:t>
      </w:r>
      <w:r w:rsidRPr="00BD09CE">
        <w:rPr>
          <w:i/>
          <w:color w:val="000000"/>
        </w:rPr>
        <w:t>SRS-</w:t>
      </w:r>
      <w:proofErr w:type="spellStart"/>
      <w:r w:rsidRPr="00BD09CE">
        <w:rPr>
          <w:i/>
          <w:color w:val="000000"/>
        </w:rPr>
        <w:t>ResourceSet</w:t>
      </w:r>
      <w:proofErr w:type="spellEnd"/>
      <w:r w:rsidRPr="00BD09CE">
        <w:rPr>
          <w:color w:val="000000"/>
        </w:rPr>
        <w:t xml:space="preserve"> set to 'codebook'. </w:t>
      </w:r>
    </w:p>
    <w:p w14:paraId="7EDFE1CB" w14:textId="77777777" w:rsidR="00BD09CE" w:rsidRDefault="00BD09CE" w:rsidP="00BD09CE">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78DF4A69" w14:textId="77777777" w:rsidR="004C279F" w:rsidRPr="00C44A81" w:rsidRDefault="004C279F" w:rsidP="004C279F">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2936A6AA" w14:textId="77777777" w:rsidR="004C279F" w:rsidRPr="00C44A81" w:rsidRDefault="004C279F" w:rsidP="004C279F">
      <w:pPr>
        <w:pStyle w:val="B1"/>
      </w:pPr>
      <w:r>
        <w:t>-</w:t>
      </w:r>
      <w:r>
        <w:tab/>
      </w:r>
      <w:proofErr w:type="gramStart"/>
      <w:r w:rsidRPr="00C44A81">
        <w:t>when</w:t>
      </w:r>
      <w:proofErr w:type="gramEnd"/>
      <w:r w:rsidRPr="00C44A81">
        <w:t xml:space="preserve">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30A49FCD" w14:textId="77777777" w:rsidR="004C279F" w:rsidRPr="00C44A81" w:rsidRDefault="004C279F" w:rsidP="004C279F">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36933F5C" w14:textId="4F94AF1E" w:rsidR="004C279F" w:rsidRPr="00A4605D" w:rsidRDefault="004C279F" w:rsidP="004C279F">
      <w:pPr>
        <w:pStyle w:val="B1"/>
      </w:pPr>
      <w:r>
        <w:t>-</w:t>
      </w:r>
      <w:r>
        <w:tab/>
      </w:r>
      <w:proofErr w:type="gramStart"/>
      <w:r w:rsidRPr="00C44A81">
        <w:t>when</w:t>
      </w:r>
      <w:proofErr w:type="gramEnd"/>
      <w:r w:rsidRPr="00C44A81">
        <w:t xml:space="preserve">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w:t>
      </w:r>
      <w:ins w:id="11" w:author="马大为 (Dawei Ma)" w:date="2024-07-17T10:06:00Z">
        <w:r w:rsidR="003B1536">
          <w:t xml:space="preserve">the </w:t>
        </w:r>
      </w:ins>
      <w:r w:rsidRPr="00C44A81">
        <w:t>4</w:t>
      </w:r>
      <w:del w:id="12" w:author="马大为 (Dawei Ma)" w:date="2024-07-17T10:06:00Z">
        <w:r w:rsidRPr="00C44A81" w:rsidDel="003B1536">
          <w:delText xml:space="preserve"> </w:delText>
        </w:r>
      </w:del>
      <w:ins w:id="13" w:author="马大为 (Dawei Ma)" w:date="2024-07-17T10:06:00Z">
        <w:r w:rsidR="003B1536">
          <w:t>-</w:t>
        </w:r>
      </w:ins>
      <w:r w:rsidRPr="00C44A81">
        <w:t>port</w:t>
      </w:r>
      <w:del w:id="14" w:author="马大为 (Dawei Ma)" w:date="2024-07-17T10:29:00Z">
        <w:r w:rsidRPr="00C44A81" w:rsidDel="006766EA">
          <w:delText>s</w:delText>
        </w:r>
      </w:del>
      <w:r w:rsidRPr="00C44A81">
        <w:t xml:space="preserve"> SRS resource</w:t>
      </w:r>
      <w:del w:id="15" w:author="马大为 (Dawei Ma)" w:date="2024-07-17T10:06:00Z">
        <w:r w:rsidRPr="00C44A81" w:rsidDel="003B1536">
          <w:delText>s</w:delText>
        </w:r>
      </w:del>
      <w:r w:rsidRPr="00C44A81">
        <w:t xml:space="preserve"> is '</w:t>
      </w:r>
      <w:proofErr w:type="spellStart"/>
      <w:r w:rsidRPr="00C44A81">
        <w:t>nonCoherent</w:t>
      </w:r>
      <w:proofErr w:type="spellEnd"/>
      <w:r w:rsidRPr="00C44A81">
        <w:t>'.</w:t>
      </w:r>
    </w:p>
    <w:p w14:paraId="68C9CD36" w14:textId="77777777" w:rsidR="001E41F3" w:rsidRPr="004C279F" w:rsidRDefault="001E41F3">
      <w:pPr>
        <w:rPr>
          <w:noProof/>
        </w:rPr>
      </w:pPr>
    </w:p>
    <w:sectPr w:rsidR="001E41F3" w:rsidRPr="004C27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22ED" w16cex:dateUtc="2024-05-08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642FDA" w16cid:durableId="29E622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1486A" w14:textId="77777777" w:rsidR="00B45E3D" w:rsidRDefault="00B45E3D">
      <w:r>
        <w:separator/>
      </w:r>
    </w:p>
  </w:endnote>
  <w:endnote w:type="continuationSeparator" w:id="0">
    <w:p w14:paraId="03DCFAEB" w14:textId="77777777" w:rsidR="00B45E3D" w:rsidRDefault="00B45E3D">
      <w:r>
        <w:continuationSeparator/>
      </w:r>
    </w:p>
  </w:endnote>
  <w:endnote w:type="continuationNotice" w:id="1">
    <w:p w14:paraId="497538BF" w14:textId="77777777" w:rsidR="00B45E3D" w:rsidRDefault="00B45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ECCE6" w14:textId="77777777" w:rsidR="00B45E3D" w:rsidRDefault="00B45E3D">
      <w:r>
        <w:separator/>
      </w:r>
    </w:p>
  </w:footnote>
  <w:footnote w:type="continuationSeparator" w:id="0">
    <w:p w14:paraId="24985977" w14:textId="77777777" w:rsidR="00B45E3D" w:rsidRDefault="00B45E3D">
      <w:r>
        <w:continuationSeparator/>
      </w:r>
    </w:p>
  </w:footnote>
  <w:footnote w:type="continuationNotice" w:id="1">
    <w:p w14:paraId="1D51716F" w14:textId="77777777" w:rsidR="00B45E3D" w:rsidRDefault="00B45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大为 (Dawei Ma)">
    <w15:presenceInfo w15:providerId="None" w15:userId="马大为 (Dawei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4C"/>
    <w:rsid w:val="00022E4A"/>
    <w:rsid w:val="00070E09"/>
    <w:rsid w:val="000A6394"/>
    <w:rsid w:val="000B014C"/>
    <w:rsid w:val="000B7FED"/>
    <w:rsid w:val="000C038A"/>
    <w:rsid w:val="000C6598"/>
    <w:rsid w:val="000D44B3"/>
    <w:rsid w:val="0011585F"/>
    <w:rsid w:val="00145D43"/>
    <w:rsid w:val="00192C46"/>
    <w:rsid w:val="001A08B3"/>
    <w:rsid w:val="001A7B60"/>
    <w:rsid w:val="001B52F0"/>
    <w:rsid w:val="001B7A65"/>
    <w:rsid w:val="001C2721"/>
    <w:rsid w:val="001E41F3"/>
    <w:rsid w:val="0023058D"/>
    <w:rsid w:val="00254F5F"/>
    <w:rsid w:val="0026004D"/>
    <w:rsid w:val="002640DD"/>
    <w:rsid w:val="00275D12"/>
    <w:rsid w:val="00284FEB"/>
    <w:rsid w:val="002860C4"/>
    <w:rsid w:val="002B5741"/>
    <w:rsid w:val="002E472E"/>
    <w:rsid w:val="002F156C"/>
    <w:rsid w:val="0030186D"/>
    <w:rsid w:val="00305409"/>
    <w:rsid w:val="003609EF"/>
    <w:rsid w:val="0036231A"/>
    <w:rsid w:val="0037103D"/>
    <w:rsid w:val="00374DD4"/>
    <w:rsid w:val="003B1536"/>
    <w:rsid w:val="003E1A36"/>
    <w:rsid w:val="003F62C6"/>
    <w:rsid w:val="00401672"/>
    <w:rsid w:val="00410371"/>
    <w:rsid w:val="00410C4B"/>
    <w:rsid w:val="004242F1"/>
    <w:rsid w:val="00460178"/>
    <w:rsid w:val="0047563B"/>
    <w:rsid w:val="004B62AE"/>
    <w:rsid w:val="004B75B7"/>
    <w:rsid w:val="004C279F"/>
    <w:rsid w:val="005141D9"/>
    <w:rsid w:val="0051580D"/>
    <w:rsid w:val="00547111"/>
    <w:rsid w:val="00550084"/>
    <w:rsid w:val="00592D74"/>
    <w:rsid w:val="005E2C44"/>
    <w:rsid w:val="00621188"/>
    <w:rsid w:val="006257ED"/>
    <w:rsid w:val="00653DE4"/>
    <w:rsid w:val="00665C47"/>
    <w:rsid w:val="006766EA"/>
    <w:rsid w:val="00695808"/>
    <w:rsid w:val="006B27D6"/>
    <w:rsid w:val="006B44FB"/>
    <w:rsid w:val="006B46FB"/>
    <w:rsid w:val="006C1FF7"/>
    <w:rsid w:val="006E21FB"/>
    <w:rsid w:val="006F155E"/>
    <w:rsid w:val="00707097"/>
    <w:rsid w:val="00792342"/>
    <w:rsid w:val="007977A8"/>
    <w:rsid w:val="007B512A"/>
    <w:rsid w:val="007C2097"/>
    <w:rsid w:val="007D49FC"/>
    <w:rsid w:val="007D6A07"/>
    <w:rsid w:val="007F7259"/>
    <w:rsid w:val="008040A8"/>
    <w:rsid w:val="008279FA"/>
    <w:rsid w:val="008626E7"/>
    <w:rsid w:val="00870EE7"/>
    <w:rsid w:val="008863B9"/>
    <w:rsid w:val="008A45A6"/>
    <w:rsid w:val="008D3CCC"/>
    <w:rsid w:val="008E3168"/>
    <w:rsid w:val="008F3789"/>
    <w:rsid w:val="008F686C"/>
    <w:rsid w:val="009148DE"/>
    <w:rsid w:val="00941E30"/>
    <w:rsid w:val="009531B0"/>
    <w:rsid w:val="0096562A"/>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E3D"/>
    <w:rsid w:val="00B67B97"/>
    <w:rsid w:val="00B71A32"/>
    <w:rsid w:val="00B968C8"/>
    <w:rsid w:val="00BA3EC5"/>
    <w:rsid w:val="00BA51D9"/>
    <w:rsid w:val="00BB5DFC"/>
    <w:rsid w:val="00BC01B9"/>
    <w:rsid w:val="00BD09CE"/>
    <w:rsid w:val="00BD279D"/>
    <w:rsid w:val="00BD6BB8"/>
    <w:rsid w:val="00BD6BFE"/>
    <w:rsid w:val="00C0468E"/>
    <w:rsid w:val="00C66BA2"/>
    <w:rsid w:val="00C870F6"/>
    <w:rsid w:val="00C95985"/>
    <w:rsid w:val="00CA375D"/>
    <w:rsid w:val="00CC5026"/>
    <w:rsid w:val="00CC68D0"/>
    <w:rsid w:val="00CD7725"/>
    <w:rsid w:val="00D03F9A"/>
    <w:rsid w:val="00D06D51"/>
    <w:rsid w:val="00D06DAB"/>
    <w:rsid w:val="00D24991"/>
    <w:rsid w:val="00D50255"/>
    <w:rsid w:val="00D66520"/>
    <w:rsid w:val="00D84AE9"/>
    <w:rsid w:val="00D9124E"/>
    <w:rsid w:val="00D968D9"/>
    <w:rsid w:val="00DE34CF"/>
    <w:rsid w:val="00E13F3D"/>
    <w:rsid w:val="00E17B7D"/>
    <w:rsid w:val="00E34898"/>
    <w:rsid w:val="00EB09B7"/>
    <w:rsid w:val="00ED368F"/>
    <w:rsid w:val="00EE7D7C"/>
    <w:rsid w:val="00F25D98"/>
    <w:rsid w:val="00F300FB"/>
    <w:rsid w:val="00F40F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character" w:customStyle="1" w:styleId="B1Zchn">
    <w:name w:val="B1 Zchn"/>
    <w:link w:val="B1"/>
    <w:qFormat/>
    <w:rsid w:val="004C27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73B65-0BC9-40EA-AE4C-8B89C1247FF7}">
  <ds:schemaRefs>
    <ds:schemaRef ds:uri="http://schemas.microsoft.com/sharepoint/v3/contenttype/forms"/>
  </ds:schemaRefs>
</ds:datastoreItem>
</file>

<file path=customXml/itemProps2.xml><?xml version="1.0" encoding="utf-8"?>
<ds:datastoreItem xmlns:ds="http://schemas.openxmlformats.org/officeDocument/2006/customXml" ds:itemID="{1314FE84-ECF3-44EC-B72A-492AE2A05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CC5E3-24A6-4766-BA50-81FB10053FF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FCE1B48-38AD-48C0-A468-1F922A39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Spreadtrum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马大为 (Dawei Ma)</cp:lastModifiedBy>
  <cp:revision>10</cp:revision>
  <cp:lastPrinted>1900-01-01T06:00:00Z</cp:lastPrinted>
  <dcterms:created xsi:type="dcterms:W3CDTF">2024-07-17T02:03:00Z</dcterms:created>
  <dcterms:modified xsi:type="dcterms:W3CDTF">2024-07-31T01:51:00Z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